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8E903" w14:textId="3CFB78FA" w:rsidR="003765CD" w:rsidRDefault="003765CD" w:rsidP="003765CD">
      <w:pPr>
        <w:pStyle w:val="CRCoverPage"/>
        <w:tabs>
          <w:tab w:val="right" w:pos="9639"/>
        </w:tabs>
        <w:spacing w:after="0"/>
        <w:rPr>
          <w:b/>
          <w:noProof/>
          <w:sz w:val="24"/>
        </w:rPr>
      </w:pPr>
      <w:r>
        <w:rPr>
          <w:b/>
          <w:noProof/>
          <w:sz w:val="24"/>
        </w:rPr>
        <w:t>3GPP TSG-SA WG6 Meeting #6</w:t>
      </w:r>
      <w:r w:rsidR="008F3348">
        <w:rPr>
          <w:b/>
          <w:noProof/>
          <w:sz w:val="24"/>
        </w:rPr>
        <w:t>6</w:t>
      </w:r>
      <w:r>
        <w:rPr>
          <w:b/>
          <w:noProof/>
          <w:sz w:val="24"/>
        </w:rPr>
        <w:tab/>
        <w:t>S6-2</w:t>
      </w:r>
      <w:r w:rsidR="008C107A">
        <w:rPr>
          <w:b/>
          <w:noProof/>
          <w:sz w:val="24"/>
        </w:rPr>
        <w:t>5</w:t>
      </w:r>
      <w:r w:rsidR="008F3348">
        <w:rPr>
          <w:b/>
          <w:noProof/>
          <w:sz w:val="24"/>
        </w:rPr>
        <w:t>1</w:t>
      </w:r>
      <w:r w:rsidR="00E34E00">
        <w:rPr>
          <w:b/>
          <w:noProof/>
          <w:sz w:val="24"/>
        </w:rPr>
        <w:t>151</w:t>
      </w:r>
    </w:p>
    <w:p w14:paraId="133FF1EF" w14:textId="45CC562F"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7</w:t>
      </w:r>
      <w:r w:rsidR="005B12BF" w:rsidRPr="005B12BF">
        <w:rPr>
          <w:b/>
          <w:noProof/>
          <w:sz w:val="24"/>
          <w:vertAlign w:val="superscript"/>
        </w:rPr>
        <w:t>th</w:t>
      </w:r>
      <w:r w:rsidR="005B12BF" w:rsidRPr="005B12BF">
        <w:rPr>
          <w:b/>
          <w:noProof/>
          <w:sz w:val="24"/>
        </w:rPr>
        <w:t xml:space="preserve"> – 1</w:t>
      </w:r>
      <w:r>
        <w:rPr>
          <w:b/>
          <w:noProof/>
          <w:sz w:val="24"/>
        </w:rPr>
        <w:t>1</w:t>
      </w:r>
      <w:r w:rsidRPr="008F3348">
        <w:rPr>
          <w:b/>
          <w:noProof/>
          <w:sz w:val="24"/>
          <w:vertAlign w:val="superscript"/>
        </w:rPr>
        <w:t>th</w:t>
      </w:r>
      <w:r>
        <w:rPr>
          <w:b/>
          <w:noProof/>
          <w:sz w:val="24"/>
        </w:rPr>
        <w:t xml:space="preserve"> April </w:t>
      </w:r>
      <w:r w:rsidR="005B12BF" w:rsidRPr="005B12BF">
        <w:rPr>
          <w:b/>
          <w:noProof/>
          <w:sz w:val="24"/>
        </w:rPr>
        <w:t>2025</w:t>
      </w:r>
      <w:r w:rsidR="003765CD">
        <w:rPr>
          <w:b/>
          <w:noProof/>
          <w:sz w:val="24"/>
        </w:rPr>
        <w:tab/>
        <w:t>(revision of S6-2</w:t>
      </w:r>
      <w:r w:rsidR="008C107A">
        <w:rPr>
          <w:b/>
          <w:noProof/>
          <w:sz w:val="24"/>
        </w:rPr>
        <w:t>5</w:t>
      </w:r>
      <w:r>
        <w:rPr>
          <w:b/>
          <w:noProof/>
          <w:sz w:val="24"/>
        </w:rPr>
        <w:t>1</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E6878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D7201">
        <w:rPr>
          <w:rFonts w:ascii="Arial" w:hAnsi="Arial" w:cs="Arial"/>
          <w:b/>
          <w:bCs/>
        </w:rPr>
        <w:t>Huawei, Hisilicon</w:t>
      </w:r>
    </w:p>
    <w:p w14:paraId="7A651A91" w14:textId="4B6FE1B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D6447" w:rsidRPr="00CD6447">
        <w:rPr>
          <w:rFonts w:ascii="Arial" w:hAnsi="Arial" w:cs="Arial"/>
          <w:b/>
          <w:bCs/>
        </w:rPr>
        <w:t xml:space="preserve">New key issue on SEALDD-S and SEALDD-UU </w:t>
      </w:r>
      <w:r w:rsidR="00CD6447">
        <w:rPr>
          <w:rFonts w:ascii="Arial" w:hAnsi="Arial" w:cs="Arial"/>
          <w:b/>
          <w:bCs/>
        </w:rPr>
        <w:t>user</w:t>
      </w:r>
      <w:r w:rsidR="00CD6447" w:rsidRPr="00CD6447">
        <w:rPr>
          <w:rFonts w:ascii="Arial" w:hAnsi="Arial" w:cs="Arial"/>
          <w:b/>
          <w:bCs/>
        </w:rPr>
        <w:t xml:space="preserve"> plane </w:t>
      </w:r>
      <w:r w:rsidR="00333A80" w:rsidRPr="00CD6447">
        <w:rPr>
          <w:rFonts w:ascii="Arial" w:hAnsi="Arial" w:cs="Arial"/>
          <w:b/>
          <w:bCs/>
        </w:rPr>
        <w:t>protocol</w:t>
      </w:r>
    </w:p>
    <w:p w14:paraId="13B93593" w14:textId="57DE361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6D7201">
        <w:rPr>
          <w:rFonts w:ascii="Arial" w:hAnsi="Arial" w:cs="Arial"/>
          <w:b/>
          <w:bCs/>
        </w:rPr>
        <w:t>TR 23.700-52 v0.0.0</w:t>
      </w:r>
    </w:p>
    <w:p w14:paraId="4348F67C" w14:textId="38D5EF1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D7201">
        <w:rPr>
          <w:rFonts w:ascii="Arial" w:hAnsi="Arial" w:cs="Arial"/>
          <w:b/>
          <w:bCs/>
        </w:rPr>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F01F09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D7201">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3BBA2B3" w:rsidR="00CD2478" w:rsidRPr="00215ABA" w:rsidRDefault="009020DA" w:rsidP="00CD2478">
      <w:pPr>
        <w:rPr>
          <w:noProof/>
        </w:rPr>
      </w:pPr>
      <w:r>
        <w:rPr>
          <w:noProof/>
        </w:rPr>
        <w:t>This pCR is proposed to introduce a new Key issue.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654BAF9" w:rsidR="00CD2478" w:rsidRPr="008A5E86" w:rsidRDefault="009020DA" w:rsidP="00CD2478">
      <w:pPr>
        <w:rPr>
          <w:noProof/>
          <w:lang w:val="en-US"/>
        </w:rPr>
      </w:pPr>
      <w:r>
        <w:rPr>
          <w:noProof/>
          <w:lang w:val="en-US"/>
        </w:rPr>
        <w:t xml:space="preserve">According to the objective the FS_SEALDD_Ph3 SID, </w:t>
      </w:r>
      <w:r w:rsidR="00CD6447">
        <w:rPr>
          <w:noProof/>
          <w:lang w:val="en-US"/>
        </w:rPr>
        <w:t>the user plane aspect of SEALDD-S and SEALDD-U needs to be studied</w:t>
      </w:r>
      <w:r>
        <w:rPr>
          <w:noProof/>
          <w:lang w:val="en-US"/>
        </w:rPr>
        <w:t>.</w:t>
      </w:r>
    </w:p>
    <w:p w14:paraId="1AD024AF" w14:textId="74AAC202" w:rsidR="00CD2478" w:rsidRPr="00215ABA" w:rsidRDefault="00CD2478" w:rsidP="00CD2478">
      <w:pPr>
        <w:pStyle w:val="CRCoverPage"/>
        <w:rPr>
          <w:b/>
          <w:noProof/>
        </w:rPr>
      </w:pPr>
      <w:r w:rsidRPr="00215ABA">
        <w:rPr>
          <w:b/>
          <w:noProof/>
        </w:rPr>
        <w:t>3. Proposal</w:t>
      </w:r>
    </w:p>
    <w:p w14:paraId="3E1BFF07" w14:textId="5912613C" w:rsidR="00CD2478" w:rsidRPr="008A5E86" w:rsidRDefault="00D658A3" w:rsidP="00CD2478">
      <w:pPr>
        <w:rPr>
          <w:noProof/>
          <w:lang w:val="en-US"/>
        </w:rPr>
      </w:pPr>
      <w:r w:rsidRPr="00D658A3">
        <w:rPr>
          <w:noProof/>
          <w:lang w:val="en-US"/>
        </w:rPr>
        <w:t xml:space="preserve">It is proposed to agree the following changes to 3GPP </w:t>
      </w:r>
      <w:r w:rsidR="009020DA" w:rsidRPr="009020DA">
        <w:rPr>
          <w:noProof/>
          <w:lang w:val="en-US"/>
        </w:rPr>
        <w:t>TR 23.700-52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254FE2A" w14:textId="6F30CD42" w:rsidR="009020DA" w:rsidRDefault="009020DA" w:rsidP="009020DA">
      <w:pPr>
        <w:pStyle w:val="2"/>
      </w:pPr>
      <w:bookmarkStart w:id="0" w:name="_Toc147904923"/>
      <w:bookmarkStart w:id="1" w:name="_Toc158909666"/>
      <w:r>
        <w:t>5</w:t>
      </w:r>
      <w:r w:rsidRPr="004D3578">
        <w:t>.</w:t>
      </w:r>
      <w:r>
        <w:t>x</w:t>
      </w:r>
      <w:r w:rsidRPr="004D3578">
        <w:tab/>
      </w:r>
      <w:r>
        <w:t xml:space="preserve">Key issue #x: </w:t>
      </w:r>
      <w:ins w:id="2" w:author="HW-SA6#66" w:date="2025-03-31T21:32:00Z">
        <w:r w:rsidR="005C6A2F" w:rsidRPr="00CD6447">
          <w:t>SEALDD-S and SEALDD-UU user plane</w:t>
        </w:r>
        <w:r w:rsidR="005C6A2F" w:rsidRPr="00CD6447" w:rsidDel="009020DA">
          <w:t xml:space="preserve"> </w:t>
        </w:r>
      </w:ins>
      <w:del w:id="3" w:author="HW-SA6#67" w:date="2025-03-25T19:54:00Z">
        <w:r w:rsidDel="009020DA">
          <w:delText>&lt;Title&gt;</w:delText>
        </w:r>
      </w:del>
      <w:bookmarkEnd w:id="0"/>
      <w:bookmarkEnd w:id="1"/>
    </w:p>
    <w:p w14:paraId="31A74D80" w14:textId="1D799B65" w:rsidR="009020DA" w:rsidDel="005C6A2F" w:rsidRDefault="009020DA" w:rsidP="009020DA">
      <w:pPr>
        <w:pStyle w:val="EditorsNote"/>
        <w:rPr>
          <w:del w:id="4" w:author="HW-SA6#66" w:date="2025-03-31T21:32:00Z"/>
          <w:i/>
        </w:rPr>
      </w:pPr>
      <w:del w:id="5" w:author="HW-SA6#66" w:date="2025-03-31T21:32:00Z">
        <w:r w:rsidRPr="00B05A64" w:rsidDel="005C6A2F">
          <w:delText>Editor's Note:</w:delText>
        </w:r>
        <w:r w:rsidRPr="00B05A64" w:rsidDel="005C6A2F">
          <w:tab/>
          <w:delText>This clause will describe the key issue.</w:delText>
        </w:r>
      </w:del>
    </w:p>
    <w:p w14:paraId="7A5502D6" w14:textId="68E37BC0" w:rsidR="009020DA" w:rsidRPr="00B05A64" w:rsidDel="009020DA" w:rsidRDefault="009020DA" w:rsidP="009020DA">
      <w:pPr>
        <w:pStyle w:val="EditorsNote"/>
        <w:rPr>
          <w:del w:id="6" w:author="HW-SA6#67" w:date="2025-03-25T19:54:00Z"/>
          <w:i/>
        </w:rPr>
      </w:pPr>
      <w:del w:id="7" w:author="HW-SA6#66" w:date="2025-03-31T21:32:00Z">
        <w:r w:rsidRPr="00B05A64" w:rsidDel="005C6A2F">
          <w:delText>Editor's Note:</w:delText>
        </w:r>
        <w:r w:rsidRPr="00B05A64" w:rsidDel="005C6A2F">
          <w:tab/>
          <w:delText>P</w:delText>
        </w:r>
        <w:r w:rsidDel="005C6A2F">
          <w:delText>lease p</w:delText>
        </w:r>
        <w:r w:rsidRPr="00B05A64" w:rsidDel="005C6A2F">
          <w:delText>rovide a suitable title for the key issue.</w:delText>
        </w:r>
      </w:del>
      <w:bookmarkStart w:id="8" w:name="_GoBack"/>
      <w:bookmarkEnd w:id="8"/>
      <w:del w:id="9" w:author="HW-SA6#67" w:date="2025-03-25T19:54:00Z">
        <w:r w:rsidRPr="00B05A64" w:rsidDel="009020DA">
          <w:delText xml:space="preserve"> </w:delText>
        </w:r>
      </w:del>
    </w:p>
    <w:p w14:paraId="56ED4FD9" w14:textId="77777777" w:rsidR="005C6A2F" w:rsidRDefault="005C6A2F" w:rsidP="005C6A2F">
      <w:pPr>
        <w:pStyle w:val="3"/>
        <w:rPr>
          <w:ins w:id="10" w:author="HW-SA6#66" w:date="2025-03-31T21:32:00Z"/>
        </w:rPr>
      </w:pPr>
      <w:bookmarkStart w:id="11" w:name="_Toc183530724"/>
      <w:bookmarkStart w:id="12" w:name="_Toc175572177"/>
      <w:ins w:id="13" w:author="HW-SA6#66" w:date="2025-03-31T21:32:00Z">
        <w:r>
          <w:t>5.x.1</w:t>
        </w:r>
        <w:r>
          <w:tab/>
          <w:t>Description</w:t>
        </w:r>
        <w:bookmarkEnd w:id="11"/>
        <w:bookmarkEnd w:id="12"/>
      </w:ins>
    </w:p>
    <w:p w14:paraId="691D0EF9" w14:textId="77777777" w:rsidR="005C6A2F" w:rsidRDefault="005C6A2F" w:rsidP="005C6A2F">
      <w:pPr>
        <w:rPr>
          <w:ins w:id="14" w:author="HW-SA6#66" w:date="2025-03-31T21:32:00Z"/>
          <w:rFonts w:eastAsia="Yu Mincho"/>
          <w:color w:val="000000"/>
          <w:lang w:val="en-IN" w:eastAsia="ja-JP"/>
        </w:rPr>
      </w:pPr>
      <w:ins w:id="15" w:author="HW-SA6#66" w:date="2025-03-31T21:32:00Z">
        <w:r>
          <w:rPr>
            <w:noProof/>
          </w:rPr>
          <w:t xml:space="preserve">Currently, the SEALDD defined in 3GPP TS 23.433 [23.433] is mainly focus on the signalling aspect of delivery service over SEALDD-S and SEALDD-U, i.e., </w:t>
        </w:r>
        <w:r>
          <w:rPr>
            <w:rFonts w:eastAsia="Yu Mincho"/>
            <w:color w:val="000000"/>
            <w:lang w:val="en-IN" w:eastAsia="ja-JP"/>
          </w:rPr>
          <w:t xml:space="preserve">only the control signalling messages over SEALDD-UU and SEALDD-S are specified by SA6 and implemented by CT </w:t>
        </w:r>
        <w:r w:rsidRPr="00333A80">
          <w:rPr>
            <w:rFonts w:eastAsia="Yu Mincho" w:hint="eastAsia"/>
            <w:color w:val="000000"/>
            <w:lang w:val="en-IN" w:eastAsia="ja-JP"/>
          </w:rPr>
          <w:t>working</w:t>
        </w:r>
        <w:r>
          <w:rPr>
            <w:rFonts w:eastAsia="Yu Mincho"/>
            <w:color w:val="000000"/>
            <w:lang w:val="en-IN" w:eastAsia="ja-JP"/>
          </w:rPr>
          <w:t xml:space="preserve"> groups</w:t>
        </w:r>
        <w:r w:rsidRPr="00333A80">
          <w:rPr>
            <w:rFonts w:eastAsia="Yu Mincho"/>
            <w:color w:val="000000"/>
            <w:lang w:val="en-IN" w:eastAsia="ja-JP"/>
          </w:rPr>
          <w:t>. Ho</w:t>
        </w:r>
        <w:r>
          <w:rPr>
            <w:noProof/>
            <w:lang w:val="en-US"/>
          </w:rPr>
          <w:t xml:space="preserve">wever, </w:t>
        </w:r>
        <w:r>
          <w:rPr>
            <w:lang w:eastAsia="zh-CN"/>
          </w:rPr>
          <w:t xml:space="preserve">SEALDD user plane (i.e., SEALDD-UU, SEALDD-S) protocol including e.g., </w:t>
        </w:r>
        <w:r>
          <w:rPr>
            <w:rFonts w:eastAsia="Yu Mincho"/>
            <w:color w:val="000000"/>
            <w:lang w:val="en-IN" w:eastAsia="ja-JP"/>
          </w:rPr>
          <w:t>the applicable protocol to be used , any 3GPP extension if required is not well specified. In fact, several user plane functions are already described in the specification, including but not limited to:</w:t>
        </w:r>
      </w:ins>
    </w:p>
    <w:p w14:paraId="1AD449D1" w14:textId="77777777" w:rsidR="005C6A2F" w:rsidRDefault="005C6A2F" w:rsidP="005C6A2F">
      <w:pPr>
        <w:rPr>
          <w:ins w:id="16" w:author="HW-SA6#66" w:date="2025-03-31T21:32:00Z"/>
          <w:rFonts w:eastAsia="Yu Mincho"/>
          <w:color w:val="000000"/>
          <w:lang w:val="en-IN" w:eastAsia="ja-JP"/>
        </w:rPr>
      </w:pPr>
      <w:ins w:id="17" w:author="HW-SA6#66" w:date="2025-03-31T21:32:00Z">
        <w:r>
          <w:rPr>
            <w:rFonts w:eastAsia="Yu Mincho"/>
            <w:color w:val="000000"/>
            <w:lang w:val="en-IN" w:eastAsia="ja-JP"/>
          </w:rPr>
          <w:tab/>
        </w:r>
        <w:r>
          <w:rPr>
            <w:rFonts w:eastAsia="Yu Mincho"/>
            <w:color w:val="000000"/>
            <w:lang w:eastAsia="ja-JP"/>
          </w:rPr>
          <w:t xml:space="preserve">1) </w:t>
        </w:r>
        <w:r>
          <w:rPr>
            <w:rFonts w:eastAsia="Yu Mincho"/>
            <w:color w:val="000000"/>
            <w:lang w:val="en-IN" w:eastAsia="ja-JP"/>
          </w:rPr>
          <w:t>The SEALDD flow ID is allocated to uniquely identify the application traffic. Such ID should be in the header of the each SEALDD UU packet for this purpose.</w:t>
        </w:r>
      </w:ins>
    </w:p>
    <w:p w14:paraId="5D2084DB" w14:textId="77777777" w:rsidR="005C6A2F" w:rsidRDefault="005C6A2F" w:rsidP="005C6A2F">
      <w:pPr>
        <w:ind w:firstLine="284"/>
        <w:rPr>
          <w:ins w:id="18" w:author="HW-SA6#66" w:date="2025-03-31T21:32:00Z"/>
          <w:rFonts w:eastAsia="Yu Mincho"/>
          <w:color w:val="000000"/>
          <w:lang w:val="en-IN" w:eastAsia="ja-JP"/>
        </w:rPr>
      </w:pPr>
      <w:ins w:id="19" w:author="HW-SA6#66" w:date="2025-03-31T21:32:00Z">
        <w:r>
          <w:rPr>
            <w:rFonts w:eastAsia="Yu Mincho"/>
            <w:color w:val="000000"/>
            <w:lang w:val="en-IN" w:eastAsia="ja-JP"/>
          </w:rPr>
          <w:t xml:space="preserve">2) The SEALDD enabled data transmission quality measurement in clause 9.7.2 requires the monitoring header with timestamp and the </w:t>
        </w:r>
        <w:r>
          <w:t>dummy DL SEALDD packet</w:t>
        </w:r>
        <w:r>
          <w:rPr>
            <w:rFonts w:eastAsia="Yu Mincho"/>
            <w:color w:val="000000"/>
            <w:lang w:val="en-IN" w:eastAsia="ja-JP"/>
          </w:rPr>
          <w:t xml:space="preserve">. </w:t>
        </w:r>
      </w:ins>
    </w:p>
    <w:p w14:paraId="4395ACA9" w14:textId="77777777" w:rsidR="005C6A2F" w:rsidRPr="00CD6447" w:rsidRDefault="005C6A2F" w:rsidP="005C6A2F">
      <w:pPr>
        <w:ind w:firstLine="284"/>
        <w:rPr>
          <w:ins w:id="20" w:author="HW-SA6#66" w:date="2025-03-31T21:32:00Z"/>
          <w:color w:val="000000"/>
          <w:lang w:val="en-IN" w:eastAsia="zh-CN"/>
        </w:rPr>
      </w:pPr>
      <w:ins w:id="21" w:author="HW-SA6#66" w:date="2025-03-31T21:32:00Z">
        <w:r>
          <w:rPr>
            <w:color w:val="000000"/>
            <w:lang w:val="en-IN" w:eastAsia="zh-CN"/>
          </w:rPr>
          <w:t xml:space="preserve">3) </w:t>
        </w:r>
        <w:r>
          <w:rPr>
            <w:bCs/>
          </w:rPr>
          <w:t xml:space="preserve">SEALDD enabled E2E redundant transmission provides the replication and deduplication between the two SEALDD flows. How to manage sequence number of the SEALDD UU packets with the same application content in the two individual SEALDD flows, especially considering the packet loss and retransmission. </w:t>
        </w:r>
      </w:ins>
    </w:p>
    <w:p w14:paraId="600DA6D6" w14:textId="77777777" w:rsidR="005C6A2F" w:rsidRDefault="005C6A2F" w:rsidP="005C6A2F">
      <w:pPr>
        <w:pStyle w:val="B1"/>
        <w:ind w:left="357" w:firstLine="0"/>
        <w:rPr>
          <w:ins w:id="22" w:author="HW-SA6#66" w:date="2025-03-31T21:32:00Z"/>
          <w:color w:val="000000"/>
          <w:lang w:val="en-IN" w:eastAsia="zh-CN"/>
        </w:rPr>
      </w:pPr>
      <w:ins w:id="23" w:author="HW-SA6#66" w:date="2025-03-31T21:32:00Z">
        <w:r>
          <w:rPr>
            <w:color w:val="000000"/>
            <w:lang w:val="en-IN" w:eastAsia="zh-CN"/>
          </w:rPr>
          <w:lastRenderedPageBreak/>
          <w:t xml:space="preserve">In addition, different SEALDD delivery services may use different SEALDD user plane protocols to convey the application traffic, e.g., the user plane protocol used by SEALDD E2E redundant transmission service could be different from the one used by SEALDD regular connection management service. </w:t>
        </w:r>
      </w:ins>
    </w:p>
    <w:p w14:paraId="06C6389C" w14:textId="77777777" w:rsidR="005C6A2F" w:rsidRDefault="005C6A2F" w:rsidP="005C6A2F">
      <w:pPr>
        <w:pStyle w:val="B1"/>
        <w:ind w:left="357" w:firstLine="0"/>
        <w:rPr>
          <w:ins w:id="24" w:author="HW-SA6#66" w:date="2025-03-31T21:32:00Z"/>
          <w:lang w:val="nl-NL" w:eastAsia="zh-CN"/>
        </w:rPr>
      </w:pPr>
      <w:ins w:id="25" w:author="HW-SA6#66" w:date="2025-03-31T21:32:00Z">
        <w:r>
          <w:rPr>
            <w:rFonts w:eastAsia="Yu Mincho"/>
            <w:color w:val="000000"/>
            <w:lang w:val="en-IN" w:eastAsia="ja-JP"/>
          </w:rPr>
          <w:t>Whether choosing an existing protocol like RTP, QUIC, to convey the SEALDD UU flow packets, introducing the necessary extensions to cover the above information, or SA6 defines a totally new protocol has to be further studied.</w:t>
        </w:r>
      </w:ins>
    </w:p>
    <w:p w14:paraId="7D767C7B" w14:textId="77777777" w:rsidR="005C6A2F" w:rsidRDefault="005C6A2F" w:rsidP="005C6A2F">
      <w:pPr>
        <w:pStyle w:val="3"/>
        <w:rPr>
          <w:ins w:id="26" w:author="HW-SA6#66" w:date="2025-03-31T21:32:00Z"/>
        </w:rPr>
      </w:pPr>
      <w:bookmarkStart w:id="27" w:name="_Toc183530725"/>
      <w:bookmarkStart w:id="28" w:name="_Toc175572178"/>
      <w:ins w:id="29" w:author="HW-SA6#66" w:date="2025-03-31T21:32:00Z">
        <w:r>
          <w:t>5.x.2</w:t>
        </w:r>
        <w:r>
          <w:tab/>
          <w:t>Open issues</w:t>
        </w:r>
        <w:bookmarkEnd w:id="27"/>
        <w:bookmarkEnd w:id="28"/>
      </w:ins>
    </w:p>
    <w:p w14:paraId="45926349" w14:textId="77777777" w:rsidR="005C6A2F" w:rsidRDefault="005C6A2F" w:rsidP="005C6A2F">
      <w:pPr>
        <w:pStyle w:val="B1"/>
        <w:rPr>
          <w:ins w:id="30" w:author="HW-SA6#66" w:date="2025-03-31T21:32:00Z"/>
          <w:iCs/>
          <w:lang w:eastAsia="zh-CN"/>
        </w:rPr>
      </w:pPr>
      <w:ins w:id="31" w:author="HW-SA6#66" w:date="2025-03-31T21:32:00Z">
        <w:r>
          <w:rPr>
            <w:lang w:val="en-US"/>
          </w:rPr>
          <w:t>1.</w:t>
        </w:r>
        <w:r>
          <w:rPr>
            <w:lang w:val="en-US"/>
          </w:rPr>
          <w:tab/>
        </w:r>
        <w:proofErr w:type="spellStart"/>
        <w:r>
          <w:rPr>
            <w:iCs/>
            <w:lang w:eastAsia="zh-CN"/>
          </w:rPr>
          <w:t>Analyze</w:t>
        </w:r>
        <w:proofErr w:type="spellEnd"/>
        <w:r>
          <w:rPr>
            <w:iCs/>
            <w:lang w:eastAsia="zh-CN"/>
          </w:rPr>
          <w:t xml:space="preserve"> and classify the protocol(s) of user plane of SEALDD-S and SEADD-U to be used for the SEAL data delivery services;</w:t>
        </w:r>
      </w:ins>
    </w:p>
    <w:p w14:paraId="1BF7B0E0" w14:textId="77777777" w:rsidR="005C6A2F" w:rsidRPr="00CD6447" w:rsidRDefault="005C6A2F" w:rsidP="005C6A2F">
      <w:pPr>
        <w:pStyle w:val="B1"/>
        <w:rPr>
          <w:ins w:id="32" w:author="HW-SA6#66" w:date="2025-03-31T21:32:00Z"/>
          <w:lang w:val="en-US"/>
        </w:rPr>
      </w:pPr>
      <w:ins w:id="33" w:author="HW-SA6#66" w:date="2025-03-31T21:32:00Z">
        <w:r w:rsidRPr="00CD6447">
          <w:rPr>
            <w:rFonts w:hint="eastAsia"/>
            <w:lang w:val="en-US"/>
          </w:rPr>
          <w:t>2</w:t>
        </w:r>
        <w:r w:rsidRPr="00CD6447">
          <w:rPr>
            <w:lang w:val="en-US"/>
          </w:rPr>
          <w:t>.</w:t>
        </w:r>
        <w:r w:rsidRPr="00CD6447">
          <w:rPr>
            <w:lang w:val="en-US"/>
          </w:rPr>
          <w:tab/>
          <w:t>Whether choosing an existing protocol like RTP, QUIC, to convey the SEALDD UU flow packets, introducing the necessary extensions to cover the above information, or SA6 defines a totally new protocol has to be further studied.</w:t>
        </w:r>
      </w:ins>
    </w:p>
    <w:p w14:paraId="0849548D" w14:textId="77777777" w:rsidR="005C6A2F" w:rsidRPr="00CD6447" w:rsidRDefault="005C6A2F" w:rsidP="005C6A2F">
      <w:pPr>
        <w:pStyle w:val="B1"/>
        <w:rPr>
          <w:ins w:id="34" w:author="HW-SA6#66" w:date="2025-03-31T21:32:00Z"/>
          <w:iCs/>
          <w:lang w:val="nl-NL" w:eastAsia="zh-CN"/>
        </w:rPr>
      </w:pPr>
    </w:p>
    <w:p w14:paraId="6474590D" w14:textId="77777777" w:rsidR="009020DA" w:rsidRPr="005C6A2F" w:rsidRDefault="009020DA" w:rsidP="00CD2478">
      <w:pPr>
        <w:rPr>
          <w:noProof/>
          <w:lang w:val="nl-NL"/>
        </w:rPr>
      </w:pPr>
    </w:p>
    <w:sectPr w:rsidR="009020DA" w:rsidRPr="005C6A2F">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9C922" w14:textId="77777777" w:rsidR="00515683" w:rsidRDefault="00515683">
      <w:r>
        <w:separator/>
      </w:r>
    </w:p>
  </w:endnote>
  <w:endnote w:type="continuationSeparator" w:id="0">
    <w:p w14:paraId="53D0E699" w14:textId="77777777" w:rsidR="00515683" w:rsidRDefault="00515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94037" w14:textId="77777777" w:rsidR="00515683" w:rsidRDefault="00515683">
      <w:r>
        <w:separator/>
      </w:r>
    </w:p>
  </w:footnote>
  <w:footnote w:type="continuationSeparator" w:id="0">
    <w:p w14:paraId="16259F7A" w14:textId="77777777" w:rsidR="00515683" w:rsidRDefault="00515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6">
    <w15:presenceInfo w15:providerId="None" w15:userId="HW-SA6#66"/>
  </w15:person>
  <w15:person w15:author="HW-SA6#67">
    <w15:presenceInfo w15:providerId="None" w15:userId="HW-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33A80"/>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15683"/>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C6A2F"/>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A73D7"/>
    <w:rsid w:val="006C170D"/>
    <w:rsid w:val="006D4207"/>
    <w:rsid w:val="006D7201"/>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0FA7"/>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020DA"/>
    <w:rsid w:val="00914BF7"/>
    <w:rsid w:val="00934B69"/>
    <w:rsid w:val="009359C8"/>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618"/>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543A4"/>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44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062"/>
    <w:rsid w:val="00E00442"/>
    <w:rsid w:val="00E1161B"/>
    <w:rsid w:val="00E20CD5"/>
    <w:rsid w:val="00E22736"/>
    <w:rsid w:val="00E2764E"/>
    <w:rsid w:val="00E32FD7"/>
    <w:rsid w:val="00E348FE"/>
    <w:rsid w:val="00E34E00"/>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9020DA"/>
    <w:rPr>
      <w:rFonts w:ascii="Times New Roman" w:hAnsi="Times New Roman"/>
      <w:color w:val="FF0000"/>
      <w:lang w:val="en-GB" w:eastAsia="en-US"/>
    </w:rPr>
  </w:style>
  <w:style w:type="character" w:customStyle="1" w:styleId="B1Char">
    <w:name w:val="B1 Char"/>
    <w:link w:val="B1"/>
    <w:qFormat/>
    <w:locked/>
    <w:rsid w:val="00902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58324948">
      <w:bodyDiv w:val="1"/>
      <w:marLeft w:val="0"/>
      <w:marRight w:val="0"/>
      <w:marTop w:val="0"/>
      <w:marBottom w:val="0"/>
      <w:divBdr>
        <w:top w:val="none" w:sz="0" w:space="0" w:color="auto"/>
        <w:left w:val="none" w:sz="0" w:space="0" w:color="auto"/>
        <w:bottom w:val="none" w:sz="0" w:space="0" w:color="auto"/>
        <w:right w:val="none" w:sz="0" w:space="0" w:color="auto"/>
      </w:divBdr>
    </w:div>
    <w:div w:id="582186580">
      <w:bodyDiv w:val="1"/>
      <w:marLeft w:val="0"/>
      <w:marRight w:val="0"/>
      <w:marTop w:val="0"/>
      <w:marBottom w:val="0"/>
      <w:divBdr>
        <w:top w:val="none" w:sz="0" w:space="0" w:color="auto"/>
        <w:left w:val="none" w:sz="0" w:space="0" w:color="auto"/>
        <w:bottom w:val="none" w:sz="0" w:space="0" w:color="auto"/>
        <w:right w:val="none" w:sz="0" w:space="0" w:color="auto"/>
      </w:divBdr>
    </w:div>
    <w:div w:id="792019699">
      <w:bodyDiv w:val="1"/>
      <w:marLeft w:val="0"/>
      <w:marRight w:val="0"/>
      <w:marTop w:val="0"/>
      <w:marBottom w:val="0"/>
      <w:divBdr>
        <w:top w:val="none" w:sz="0" w:space="0" w:color="auto"/>
        <w:left w:val="none" w:sz="0" w:space="0" w:color="auto"/>
        <w:bottom w:val="none" w:sz="0" w:space="0" w:color="auto"/>
        <w:right w:val="none" w:sz="0" w:space="0" w:color="auto"/>
      </w:divBdr>
    </w:div>
    <w:div w:id="104667919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83</TotalTime>
  <Pages>2</Pages>
  <Words>435</Words>
  <Characters>2485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HW-SA6#66</cp:lastModifiedBy>
  <cp:revision>22</cp:revision>
  <cp:lastPrinted>1899-12-31T23:00:00Z</cp:lastPrinted>
  <dcterms:created xsi:type="dcterms:W3CDTF">2023-05-09T09:18:00Z</dcterms:created>
  <dcterms:modified xsi:type="dcterms:W3CDTF">2025-03-31T13:32:00Z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